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B27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8A2468">
        <w:rPr>
          <w:b/>
          <w:noProof/>
          <w:sz w:val="24"/>
        </w:rPr>
        <w:t>358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364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24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81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F5" w:rsidP="004B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364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6E89" w:rsidP="00460CF9">
            <w:pPr>
              <w:pStyle w:val="CRCoverPage"/>
              <w:spacing w:after="0"/>
              <w:ind w:left="100"/>
              <w:rPr>
                <w:noProof/>
              </w:rPr>
            </w:pPr>
            <w:r w:rsidRPr="00176E89">
              <w:t xml:space="preserve">Add </w:t>
            </w:r>
            <w:r w:rsidR="00460CF9">
              <w:t>API descriptions</w:t>
            </w:r>
            <w:r w:rsidRPr="00176E89">
              <w:t xml:space="preserve">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3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NSORAF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8E1E85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49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8B2" w:rsidRDefault="00952EB6" w:rsidP="00460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</w:t>
            </w:r>
            <w:r w:rsidR="00176E89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="00460CF9">
              <w:rPr>
                <w:noProof/>
              </w:rPr>
              <w:t>APIs</w:t>
            </w:r>
            <w:r>
              <w:rPr>
                <w:noProof/>
              </w:rPr>
              <w:t>, there is a need to add the</w:t>
            </w:r>
            <w:r w:rsidRPr="00952EB6">
              <w:rPr>
                <w:noProof/>
              </w:rPr>
              <w:t xml:space="preserve"> </w:t>
            </w:r>
            <w:r w:rsidR="00460CF9">
              <w:rPr>
                <w:noProof/>
              </w:rPr>
              <w:t>API descriptions table to the Introduction clause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6E89" w:rsidP="00502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60CF9">
              <w:rPr>
                <w:noProof/>
              </w:rPr>
              <w:t>the</w:t>
            </w:r>
            <w:r w:rsidR="00460CF9" w:rsidRPr="00952EB6">
              <w:rPr>
                <w:noProof/>
              </w:rPr>
              <w:t xml:space="preserve"> </w:t>
            </w:r>
            <w:r w:rsidR="00460CF9">
              <w:rPr>
                <w:noProof/>
              </w:rPr>
              <w:t>API descriptions table to the Introduction clause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EB6" w:rsidP="00952E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quality and clarity of the specification is impacted</w:t>
            </w:r>
            <w:r w:rsidR="008E1E85" w:rsidRPr="008E1E8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0CF9" w:rsidP="00244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1E85" w:rsidP="008E1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DC5" w:rsidRPr="00EA647F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A647F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:rsidR="0017707D" w:rsidRDefault="0017707D" w:rsidP="0017707D">
      <w:pPr>
        <w:pStyle w:val="Heading2"/>
      </w:pPr>
      <w:bookmarkStart w:id="2" w:name="_Toc34219396"/>
      <w:bookmarkStart w:id="3" w:name="_Toc34739718"/>
      <w:bookmarkStart w:id="4" w:name="_Toc34739965"/>
      <w:bookmarkStart w:id="5" w:name="_Toc34749437"/>
      <w:bookmarkStart w:id="6" w:name="_Toc35936324"/>
      <w:bookmarkStart w:id="7" w:name="_Toc36462499"/>
      <w:r>
        <w:t>5.1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</w:p>
    <w:p w:rsidR="0017707D" w:rsidRPr="00F61A8C" w:rsidRDefault="0017707D" w:rsidP="0017707D">
      <w:pPr>
        <w:keepNext/>
      </w:pPr>
      <w:r w:rsidRPr="00F61A8C">
        <w:t xml:space="preserve">The </w:t>
      </w:r>
      <w:r>
        <w:t>SOR-AF</w:t>
      </w:r>
      <w:r w:rsidRPr="00F61A8C">
        <w:t xml:space="preserve"> offers the follo</w:t>
      </w:r>
      <w:bookmarkStart w:id="8" w:name="_GoBack"/>
      <w:bookmarkEnd w:id="8"/>
      <w:r w:rsidRPr="00F61A8C">
        <w:t xml:space="preserve">wing services </w:t>
      </w:r>
      <w:r>
        <w:t xml:space="preserve">to NF consumers (e.g. UDM) </w:t>
      </w:r>
      <w:r w:rsidRPr="00F61A8C">
        <w:t xml:space="preserve">via the </w:t>
      </w:r>
      <w:proofErr w:type="spellStart"/>
      <w:r w:rsidRPr="00F61A8C">
        <w:t>N</w:t>
      </w:r>
      <w:r>
        <w:t>soraf</w:t>
      </w:r>
      <w:proofErr w:type="spellEnd"/>
      <w:r w:rsidRPr="00F61A8C">
        <w:t xml:space="preserve"> </w:t>
      </w:r>
      <w:r>
        <w:t xml:space="preserve">service based </w:t>
      </w:r>
      <w:r w:rsidRPr="00F61A8C">
        <w:t>interface:</w:t>
      </w:r>
    </w:p>
    <w:p w:rsidR="0017707D" w:rsidRDefault="0017707D" w:rsidP="0017707D">
      <w:pPr>
        <w:pStyle w:val="B1"/>
        <w:rPr>
          <w:ins w:id="9" w:author="Orange [AEM]" w:date="2020-05-16T02:21:00Z"/>
        </w:rPr>
      </w:pPr>
      <w:r w:rsidRPr="00F61A8C">
        <w:t>-</w:t>
      </w:r>
      <w:r w:rsidRPr="00F61A8C">
        <w:tab/>
      </w:r>
      <w:proofErr w:type="spellStart"/>
      <w:r w:rsidRPr="00F61A8C">
        <w:t>N</w:t>
      </w:r>
      <w:r>
        <w:t>soraf</w:t>
      </w:r>
      <w:r w:rsidRPr="00F61A8C">
        <w:t>_</w:t>
      </w:r>
      <w:r>
        <w:t>SteeringOfRoaming</w:t>
      </w:r>
      <w:proofErr w:type="spellEnd"/>
    </w:p>
    <w:p w:rsidR="0017707D" w:rsidRPr="002D1C72" w:rsidRDefault="0017707D" w:rsidP="0017707D">
      <w:pPr>
        <w:rPr>
          <w:ins w:id="10" w:author="Orange [AEM]" w:date="2020-05-16T02:21:00Z"/>
        </w:rPr>
      </w:pPr>
      <w:ins w:id="11" w:author="Orange [AEM]" w:date="2020-05-16T02:21:00Z">
        <w:r w:rsidRPr="002D1C72">
          <w:t>Table 5.1-</w:t>
        </w:r>
        <w:r>
          <w:t>1</w:t>
        </w:r>
        <w:r w:rsidRPr="002D1C72">
          <w:t xml:space="preserve"> s</w:t>
        </w:r>
        <w:r>
          <w:t>ummarizes the corresponding API</w:t>
        </w:r>
      </w:ins>
      <w:ins w:id="12" w:author="Orange [AEM]" w:date="2020-05-16T02:22:00Z">
        <w:r>
          <w:t>s</w:t>
        </w:r>
      </w:ins>
      <w:ins w:id="13" w:author="Orange [AEM]" w:date="2020-05-16T02:21:00Z">
        <w:r w:rsidRPr="002D1C72">
          <w:t xml:space="preserve"> defined for this specification. </w:t>
        </w:r>
      </w:ins>
    </w:p>
    <w:p w:rsidR="0017707D" w:rsidRPr="001C59B6" w:rsidRDefault="0017707D" w:rsidP="0017707D">
      <w:pPr>
        <w:pStyle w:val="TH"/>
        <w:rPr>
          <w:ins w:id="14" w:author="Orange [AEM]" w:date="2020-05-16T02:21:00Z"/>
        </w:rPr>
      </w:pPr>
      <w:ins w:id="15" w:author="Orange [AEM]" w:date="2020-05-16T02:21:00Z">
        <w:r w:rsidRPr="001C59B6">
          <w:t>Table 5.1-</w:t>
        </w:r>
        <w:r>
          <w:t>1</w:t>
        </w:r>
        <w:r w:rsidRPr="001C59B6">
          <w:t>: API</w:t>
        </w:r>
      </w:ins>
      <w:ins w:id="16" w:author="Orange [AEM]" w:date="2020-05-16T02:22:00Z">
        <w:r>
          <w:t>s</w:t>
        </w:r>
      </w:ins>
      <w:ins w:id="17" w:author="Orange [AEM]" w:date="2020-05-16T02:21:00Z">
        <w:r>
          <w:t xml:space="preserve"> Description</w:t>
        </w:r>
      </w:ins>
    </w:p>
    <w:tbl>
      <w:tblPr>
        <w:tblStyle w:val="TableGrid"/>
        <w:tblW w:w="9985" w:type="dxa"/>
        <w:tblLayout w:type="fixed"/>
        <w:tblLook w:val="04A0" w:firstRow="1" w:lastRow="0" w:firstColumn="1" w:lastColumn="0" w:noHBand="0" w:noVBand="1"/>
      </w:tblPr>
      <w:tblGrid>
        <w:gridCol w:w="2065"/>
        <w:gridCol w:w="810"/>
        <w:gridCol w:w="2070"/>
        <w:gridCol w:w="2880"/>
        <w:gridCol w:w="1440"/>
        <w:gridCol w:w="720"/>
      </w:tblGrid>
      <w:tr w:rsidR="0017707D" w:rsidRPr="00E346FC" w:rsidTr="004A1649">
        <w:trPr>
          <w:trHeight w:val="374"/>
          <w:ins w:id="18" w:author="Orange [AEM]" w:date="2020-05-16T02:21:00Z"/>
        </w:trPr>
        <w:tc>
          <w:tcPr>
            <w:tcW w:w="2065" w:type="dxa"/>
          </w:tcPr>
          <w:p w:rsidR="0017707D" w:rsidRPr="00E346FC" w:rsidRDefault="0017707D" w:rsidP="004A1649">
            <w:pPr>
              <w:jc w:val="center"/>
              <w:rPr>
                <w:ins w:id="19" w:author="Orange [AEM]" w:date="2020-05-16T02:21:00Z"/>
                <w:rFonts w:ascii="Arial" w:hAnsi="Arial" w:cs="Arial"/>
                <w:b/>
                <w:sz w:val="18"/>
                <w:szCs w:val="18"/>
              </w:rPr>
            </w:pPr>
            <w:ins w:id="20" w:author="Orange [AEM]" w:date="2020-05-16T02:21:00Z">
              <w:r w:rsidRPr="00E346FC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10" w:type="dxa"/>
          </w:tcPr>
          <w:p w:rsidR="0017707D" w:rsidRPr="00E346FC" w:rsidRDefault="0017707D" w:rsidP="004A1649">
            <w:pPr>
              <w:jc w:val="center"/>
              <w:rPr>
                <w:ins w:id="21" w:author="Orange [AEM]" w:date="2020-05-16T02:21:00Z"/>
                <w:rFonts w:ascii="Arial" w:hAnsi="Arial" w:cs="Arial"/>
                <w:b/>
                <w:sz w:val="18"/>
                <w:szCs w:val="18"/>
              </w:rPr>
            </w:pPr>
            <w:ins w:id="22" w:author="Orange [AEM]" w:date="2020-05-16T02:21:00Z">
              <w:r w:rsidRPr="00E346FC">
                <w:rPr>
                  <w:rFonts w:ascii="Arial" w:hAnsi="Arial" w:cs="Arial"/>
                  <w:b/>
                  <w:sz w:val="18"/>
                  <w:szCs w:val="18"/>
                </w:rPr>
                <w:t>Clause</w:t>
              </w:r>
            </w:ins>
          </w:p>
        </w:tc>
        <w:tc>
          <w:tcPr>
            <w:tcW w:w="2070" w:type="dxa"/>
          </w:tcPr>
          <w:p w:rsidR="0017707D" w:rsidRPr="00E346FC" w:rsidRDefault="0017707D" w:rsidP="004A1649">
            <w:pPr>
              <w:jc w:val="center"/>
              <w:rPr>
                <w:ins w:id="23" w:author="Orange [AEM]" w:date="2020-05-16T02:21:00Z"/>
                <w:rFonts w:ascii="Arial" w:hAnsi="Arial" w:cs="Arial"/>
                <w:b/>
                <w:sz w:val="18"/>
                <w:szCs w:val="18"/>
              </w:rPr>
            </w:pPr>
            <w:ins w:id="24" w:author="Orange [AEM]" w:date="2020-05-16T02:21:00Z">
              <w:r w:rsidRPr="00E346FC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880" w:type="dxa"/>
          </w:tcPr>
          <w:p w:rsidR="0017707D" w:rsidRPr="00E346FC" w:rsidRDefault="0017707D" w:rsidP="004A1649">
            <w:pPr>
              <w:jc w:val="center"/>
              <w:rPr>
                <w:ins w:id="25" w:author="Orange [AEM]" w:date="2020-05-16T02:21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6" w:author="Orange [AEM]" w:date="2020-05-16T02:21:00Z">
              <w:r w:rsidRPr="00E346FC">
                <w:rPr>
                  <w:rFonts w:ascii="Arial" w:hAnsi="Arial" w:cs="Arial"/>
                  <w:b/>
                  <w:sz w:val="18"/>
                  <w:szCs w:val="18"/>
                </w:rPr>
                <w:t>OpenAPI</w:t>
              </w:r>
              <w:proofErr w:type="spellEnd"/>
              <w:r w:rsidRPr="00E346FC">
                <w:rPr>
                  <w:rFonts w:ascii="Arial" w:hAnsi="Arial" w:cs="Arial"/>
                  <w:b/>
                  <w:sz w:val="18"/>
                  <w:szCs w:val="18"/>
                </w:rPr>
                <w:t xml:space="preserve"> Specification File</w:t>
              </w:r>
            </w:ins>
          </w:p>
        </w:tc>
        <w:tc>
          <w:tcPr>
            <w:tcW w:w="1440" w:type="dxa"/>
          </w:tcPr>
          <w:p w:rsidR="0017707D" w:rsidRPr="00E346FC" w:rsidRDefault="0017707D" w:rsidP="004A1649">
            <w:pPr>
              <w:jc w:val="center"/>
              <w:rPr>
                <w:ins w:id="27" w:author="Orange [AEM]" w:date="2020-05-16T02:21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8" w:author="Orange [AEM]" w:date="2020-05-16T02:21:00Z">
              <w:r w:rsidRPr="00E346FC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  <w:proofErr w:type="spellEnd"/>
            </w:ins>
          </w:p>
        </w:tc>
        <w:tc>
          <w:tcPr>
            <w:tcW w:w="720" w:type="dxa"/>
          </w:tcPr>
          <w:p w:rsidR="0017707D" w:rsidRPr="00E346FC" w:rsidRDefault="0017707D" w:rsidP="004A1649">
            <w:pPr>
              <w:jc w:val="center"/>
              <w:rPr>
                <w:ins w:id="29" w:author="Orange [AEM]" w:date="2020-05-16T02:21:00Z"/>
                <w:rFonts w:ascii="Arial" w:hAnsi="Arial" w:cs="Arial"/>
                <w:b/>
                <w:sz w:val="18"/>
                <w:szCs w:val="18"/>
              </w:rPr>
            </w:pPr>
            <w:ins w:id="30" w:author="Orange [AEM]" w:date="2020-05-16T02:21:00Z">
              <w:r w:rsidRPr="00E346FC"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17707D" w:rsidRPr="00043B20" w:rsidTr="004A1649">
        <w:trPr>
          <w:trHeight w:val="566"/>
          <w:ins w:id="31" w:author="Orange [AEM]" w:date="2020-05-16T02:21:00Z"/>
        </w:trPr>
        <w:tc>
          <w:tcPr>
            <w:tcW w:w="2065" w:type="dxa"/>
          </w:tcPr>
          <w:p w:rsidR="0017707D" w:rsidRPr="00043B20" w:rsidRDefault="0017707D" w:rsidP="0017707D">
            <w:pPr>
              <w:rPr>
                <w:ins w:id="32" w:author="Orange [AEM]" w:date="2020-05-16T02:21:00Z"/>
                <w:rFonts w:ascii="Arial" w:hAnsi="Arial" w:cs="Arial"/>
                <w:sz w:val="18"/>
                <w:szCs w:val="18"/>
              </w:rPr>
            </w:pPr>
            <w:proofErr w:type="spellStart"/>
            <w:ins w:id="33" w:author="Orange [AEM]" w:date="2020-05-16T0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34" w:author="Orange [AEM]" w:date="2020-05-16T02:22:00Z">
              <w:r>
                <w:rPr>
                  <w:rFonts w:ascii="Arial" w:hAnsi="Arial" w:cs="Arial"/>
                  <w:sz w:val="18"/>
                  <w:szCs w:val="18"/>
                </w:rPr>
                <w:t>sora</w:t>
              </w:r>
            </w:ins>
            <w:ins w:id="35" w:author="Orange [AEM]" w:date="2020-05-16T02:21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043B20">
                <w:rPr>
                  <w:rFonts w:ascii="Arial" w:hAnsi="Arial" w:cs="Arial"/>
                  <w:sz w:val="18"/>
                  <w:szCs w:val="18"/>
                </w:rPr>
                <w:t>_S</w:t>
              </w:r>
            </w:ins>
            <w:ins w:id="36" w:author="Orange [AEM]" w:date="2020-05-16T02:22:00Z">
              <w:r>
                <w:rPr>
                  <w:rFonts w:ascii="Arial" w:hAnsi="Arial" w:cs="Arial"/>
                  <w:sz w:val="18"/>
                  <w:szCs w:val="18"/>
                </w:rPr>
                <w:t>teeringOfRoaming</w:t>
              </w:r>
            </w:ins>
            <w:proofErr w:type="spellEnd"/>
          </w:p>
        </w:tc>
        <w:tc>
          <w:tcPr>
            <w:tcW w:w="810" w:type="dxa"/>
          </w:tcPr>
          <w:p w:rsidR="0017707D" w:rsidRPr="00043B20" w:rsidRDefault="0017707D" w:rsidP="004A1649">
            <w:pPr>
              <w:rPr>
                <w:ins w:id="37" w:author="Orange [AEM]" w:date="2020-05-16T02:21:00Z"/>
                <w:rFonts w:ascii="Arial" w:hAnsi="Arial" w:cs="Arial"/>
                <w:sz w:val="18"/>
                <w:szCs w:val="18"/>
              </w:rPr>
            </w:pPr>
            <w:ins w:id="38" w:author="Orange [AEM]" w:date="2020-05-16T02:21:00Z">
              <w:r w:rsidRPr="00043B20">
                <w:rPr>
                  <w:rFonts w:ascii="Arial" w:hAnsi="Arial" w:cs="Arial"/>
                  <w:sz w:val="18"/>
                  <w:szCs w:val="18"/>
                </w:rPr>
                <w:t>6.1</w:t>
              </w:r>
            </w:ins>
          </w:p>
        </w:tc>
        <w:tc>
          <w:tcPr>
            <w:tcW w:w="2070" w:type="dxa"/>
          </w:tcPr>
          <w:p w:rsidR="0017707D" w:rsidRPr="00043B20" w:rsidRDefault="0017707D" w:rsidP="0017707D">
            <w:pPr>
              <w:rPr>
                <w:ins w:id="39" w:author="Orange [AEM]" w:date="2020-05-16T02:21:00Z"/>
                <w:rFonts w:ascii="Arial" w:hAnsi="Arial" w:cs="Arial"/>
                <w:sz w:val="18"/>
                <w:szCs w:val="18"/>
              </w:rPr>
            </w:pPr>
            <w:proofErr w:type="spellStart"/>
            <w:ins w:id="40" w:author="Orange [AEM]" w:date="2020-05-16T02:2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41" w:author="Orange [AEM]" w:date="2020-05-16T02:22:00Z">
              <w:r>
                <w:rPr>
                  <w:rFonts w:ascii="Arial" w:hAnsi="Arial" w:cs="Arial"/>
                  <w:sz w:val="18"/>
                  <w:szCs w:val="18"/>
                </w:rPr>
                <w:t>sora</w:t>
              </w:r>
            </w:ins>
            <w:ins w:id="42" w:author="Orange [AEM]" w:date="2020-05-16T02:21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proofErr w:type="spellEnd"/>
              <w:r w:rsidRPr="00043B20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3" w:author="Orange [AEM]" w:date="2020-05-16T02:23:00Z">
              <w:r>
                <w:rPr>
                  <w:rFonts w:ascii="Arial" w:hAnsi="Arial" w:cs="Arial"/>
                  <w:sz w:val="18"/>
                  <w:szCs w:val="18"/>
                </w:rPr>
                <w:t>Steering Of Roaming</w:t>
              </w:r>
            </w:ins>
            <w:ins w:id="44" w:author="Orange [AEM]" w:date="2020-05-16T02:21:00Z">
              <w:r w:rsidRPr="00043B20">
                <w:rPr>
                  <w:rFonts w:ascii="Arial" w:hAnsi="Arial" w:cs="Arial"/>
                  <w:sz w:val="18"/>
                  <w:szCs w:val="18"/>
                </w:rPr>
                <w:t xml:space="preserve"> Service</w:t>
              </w:r>
            </w:ins>
          </w:p>
        </w:tc>
        <w:tc>
          <w:tcPr>
            <w:tcW w:w="2880" w:type="dxa"/>
          </w:tcPr>
          <w:p w:rsidR="0017707D" w:rsidRPr="00043B20" w:rsidRDefault="0017707D" w:rsidP="0017707D">
            <w:pPr>
              <w:rPr>
                <w:ins w:id="45" w:author="Orange [AEM]" w:date="2020-05-16T02:21:00Z"/>
                <w:rFonts w:ascii="Arial" w:hAnsi="Arial" w:cs="Arial"/>
                <w:sz w:val="18"/>
                <w:szCs w:val="18"/>
              </w:rPr>
            </w:pPr>
            <w:ins w:id="46" w:author="Orange [AEM]" w:date="2020-05-16T02:21:00Z">
              <w:r w:rsidRPr="00043B20">
                <w:rPr>
                  <w:rFonts w:ascii="Arial" w:hAnsi="Arial" w:cs="Arial"/>
                  <w:sz w:val="18"/>
                  <w:szCs w:val="18"/>
                </w:rPr>
                <w:t>TS295</w:t>
              </w:r>
            </w:ins>
            <w:ins w:id="47" w:author="Orange [AEM]" w:date="2020-05-16T02:23:00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  <w:ins w:id="48" w:author="Orange [AEM]" w:date="2020-05-16T02:21:00Z">
              <w:r w:rsidRPr="00043B20">
                <w:rPr>
                  <w:rFonts w:ascii="Arial" w:hAnsi="Arial" w:cs="Arial"/>
                  <w:sz w:val="18"/>
                  <w:szCs w:val="18"/>
                </w:rPr>
                <w:t>_N</w:t>
              </w:r>
            </w:ins>
            <w:ins w:id="49" w:author="Orange [AEM]" w:date="2020-05-16T02:23:00Z">
              <w:r>
                <w:rPr>
                  <w:rFonts w:ascii="Arial" w:hAnsi="Arial" w:cs="Arial"/>
                  <w:sz w:val="18"/>
                  <w:szCs w:val="18"/>
                </w:rPr>
                <w:t>sora</w:t>
              </w:r>
            </w:ins>
            <w:ins w:id="50" w:author="Orange [AEM]" w:date="2020-05-16T02:21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043B20"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51" w:author="Orange [AEM]" w:date="2020-05-16T02:23:00Z">
              <w:r>
                <w:rPr>
                  <w:rFonts w:ascii="Arial" w:hAnsi="Arial" w:cs="Arial"/>
                  <w:sz w:val="18"/>
                  <w:szCs w:val="18"/>
                </w:rPr>
                <w:t>SOR</w:t>
              </w:r>
            </w:ins>
            <w:ins w:id="52" w:author="Orange [AEM]" w:date="2020-05-16T02:21:00Z">
              <w:r w:rsidRPr="00043B20"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440" w:type="dxa"/>
          </w:tcPr>
          <w:p w:rsidR="0017707D" w:rsidRPr="00043B20" w:rsidRDefault="0017707D" w:rsidP="0017707D">
            <w:pPr>
              <w:rPr>
                <w:ins w:id="53" w:author="Orange [AEM]" w:date="2020-05-16T02:21:00Z"/>
                <w:rFonts w:ascii="Arial" w:hAnsi="Arial" w:cs="Arial"/>
                <w:sz w:val="18"/>
                <w:szCs w:val="18"/>
              </w:rPr>
            </w:pPr>
            <w:proofErr w:type="spellStart"/>
            <w:ins w:id="54" w:author="Orange [AEM]" w:date="2020-05-16T02:21:00Z">
              <w:r w:rsidRPr="00043B20"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55" w:author="Orange [AEM]" w:date="2020-05-16T02:24:00Z">
              <w:r>
                <w:rPr>
                  <w:rFonts w:ascii="Arial" w:hAnsi="Arial" w:cs="Arial"/>
                  <w:sz w:val="18"/>
                  <w:szCs w:val="18"/>
                </w:rPr>
                <w:t>sora</w:t>
              </w:r>
            </w:ins>
            <w:ins w:id="56" w:author="Orange [AEM]" w:date="2020-05-16T02:21:00Z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043B20">
                <w:rPr>
                  <w:rFonts w:ascii="Arial" w:hAnsi="Arial" w:cs="Arial"/>
                  <w:sz w:val="18"/>
                  <w:szCs w:val="18"/>
                </w:rPr>
                <w:t>-s</w:t>
              </w:r>
            </w:ins>
            <w:ins w:id="57" w:author="Orange [AEM]" w:date="2020-05-16T02:24:00Z">
              <w:r>
                <w:rPr>
                  <w:rFonts w:ascii="Arial" w:hAnsi="Arial" w:cs="Arial"/>
                  <w:sz w:val="18"/>
                  <w:szCs w:val="18"/>
                </w:rPr>
                <w:t>or</w:t>
              </w:r>
            </w:ins>
            <w:proofErr w:type="spellEnd"/>
          </w:p>
        </w:tc>
        <w:tc>
          <w:tcPr>
            <w:tcW w:w="720" w:type="dxa"/>
          </w:tcPr>
          <w:p w:rsidR="0017707D" w:rsidRPr="00043B20" w:rsidRDefault="0017707D" w:rsidP="004A1649">
            <w:pPr>
              <w:rPr>
                <w:ins w:id="58" w:author="Orange [AEM]" w:date="2020-05-16T02:21:00Z"/>
                <w:rFonts w:ascii="Arial" w:hAnsi="Arial" w:cs="Arial"/>
                <w:sz w:val="18"/>
                <w:szCs w:val="18"/>
              </w:rPr>
            </w:pPr>
            <w:ins w:id="59" w:author="Orange [AEM]" w:date="2020-05-16T02:21:00Z">
              <w:r w:rsidRPr="00043B20"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:rsidR="0017707D" w:rsidRPr="00F61A8C" w:rsidRDefault="0017707D">
      <w:pPr>
        <w:pPrChange w:id="60" w:author="Orange [AEM]" w:date="2020-05-16T02:21:00Z">
          <w:pPr>
            <w:pStyle w:val="B1"/>
          </w:pPr>
        </w:pPrChange>
      </w:pPr>
    </w:p>
    <w:p w:rsidR="00B85DC5" w:rsidRPr="00C21836" w:rsidRDefault="00B85DC5" w:rsidP="00B85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85DC5" w:rsidRDefault="00B85DC5">
      <w:pPr>
        <w:rPr>
          <w:noProof/>
        </w:rPr>
      </w:pPr>
    </w:p>
    <w:sectPr w:rsidR="00B85DC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36B" w:rsidRDefault="0052536B">
      <w:r>
        <w:separator/>
      </w:r>
    </w:p>
  </w:endnote>
  <w:endnote w:type="continuationSeparator" w:id="0">
    <w:p w:rsidR="0052536B" w:rsidRDefault="0052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36B" w:rsidRDefault="0052536B">
      <w:r>
        <w:separator/>
      </w:r>
    </w:p>
  </w:footnote>
  <w:footnote w:type="continuationSeparator" w:id="0">
    <w:p w:rsidR="0052536B" w:rsidRDefault="00525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0A3" w:rsidRDefault="00B270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50BE9"/>
    <w:multiLevelType w:val="hybridMultilevel"/>
    <w:tmpl w:val="5474600E"/>
    <w:lvl w:ilvl="0" w:tplc="1F4E5D5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C45424"/>
    <w:multiLevelType w:val="hybridMultilevel"/>
    <w:tmpl w:val="0246B732"/>
    <w:lvl w:ilvl="0" w:tplc="25241C7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71FB2"/>
    <w:multiLevelType w:val="hybridMultilevel"/>
    <w:tmpl w:val="8690D4FA"/>
    <w:lvl w:ilvl="0" w:tplc="0F3E393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20"/>
  </w:num>
  <w:num w:numId="6">
    <w:abstractNumId w:val="16"/>
  </w:num>
  <w:num w:numId="7">
    <w:abstractNumId w:val="19"/>
  </w:num>
  <w:num w:numId="8">
    <w:abstractNumId w:val="14"/>
  </w:num>
  <w:num w:numId="9">
    <w:abstractNumId w:val="21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0F3"/>
    <w:rsid w:val="00026C62"/>
    <w:rsid w:val="00065492"/>
    <w:rsid w:val="000A1F6F"/>
    <w:rsid w:val="000A6394"/>
    <w:rsid w:val="000B7FED"/>
    <w:rsid w:val="000C038A"/>
    <w:rsid w:val="000C206B"/>
    <w:rsid w:val="000C6598"/>
    <w:rsid w:val="000E1C6A"/>
    <w:rsid w:val="00125114"/>
    <w:rsid w:val="00145D43"/>
    <w:rsid w:val="00173C89"/>
    <w:rsid w:val="00176E89"/>
    <w:rsid w:val="0017707D"/>
    <w:rsid w:val="00192C46"/>
    <w:rsid w:val="00193DB8"/>
    <w:rsid w:val="001A08B3"/>
    <w:rsid w:val="001A7B60"/>
    <w:rsid w:val="001B52F0"/>
    <w:rsid w:val="001B7A65"/>
    <w:rsid w:val="001D7AF6"/>
    <w:rsid w:val="001E41F3"/>
    <w:rsid w:val="001F5B4D"/>
    <w:rsid w:val="002058F9"/>
    <w:rsid w:val="00214699"/>
    <w:rsid w:val="0024446F"/>
    <w:rsid w:val="0026004D"/>
    <w:rsid w:val="002640DD"/>
    <w:rsid w:val="00266792"/>
    <w:rsid w:val="00272B5F"/>
    <w:rsid w:val="00275D12"/>
    <w:rsid w:val="00284FEB"/>
    <w:rsid w:val="002860C4"/>
    <w:rsid w:val="002B5741"/>
    <w:rsid w:val="002E67BB"/>
    <w:rsid w:val="00305409"/>
    <w:rsid w:val="003267E9"/>
    <w:rsid w:val="003609EF"/>
    <w:rsid w:val="0036231A"/>
    <w:rsid w:val="00374DD4"/>
    <w:rsid w:val="00387F41"/>
    <w:rsid w:val="00392882"/>
    <w:rsid w:val="003E1A36"/>
    <w:rsid w:val="00410371"/>
    <w:rsid w:val="00421132"/>
    <w:rsid w:val="004242F1"/>
    <w:rsid w:val="00424FBB"/>
    <w:rsid w:val="00440516"/>
    <w:rsid w:val="00460CF9"/>
    <w:rsid w:val="00465FCE"/>
    <w:rsid w:val="004B3648"/>
    <w:rsid w:val="004B75B7"/>
    <w:rsid w:val="004D67C7"/>
    <w:rsid w:val="004E1669"/>
    <w:rsid w:val="004F7AE0"/>
    <w:rsid w:val="005027E2"/>
    <w:rsid w:val="0050797C"/>
    <w:rsid w:val="0051580D"/>
    <w:rsid w:val="0052536B"/>
    <w:rsid w:val="00547111"/>
    <w:rsid w:val="00570453"/>
    <w:rsid w:val="00574B6E"/>
    <w:rsid w:val="00592D74"/>
    <w:rsid w:val="005C5F45"/>
    <w:rsid w:val="005E2C44"/>
    <w:rsid w:val="00621188"/>
    <w:rsid w:val="006257ED"/>
    <w:rsid w:val="00637E57"/>
    <w:rsid w:val="0064352E"/>
    <w:rsid w:val="006729DE"/>
    <w:rsid w:val="00673BC4"/>
    <w:rsid w:val="00695808"/>
    <w:rsid w:val="006A3253"/>
    <w:rsid w:val="006B46FB"/>
    <w:rsid w:val="006D470F"/>
    <w:rsid w:val="006E21FB"/>
    <w:rsid w:val="00745924"/>
    <w:rsid w:val="00745C78"/>
    <w:rsid w:val="00792342"/>
    <w:rsid w:val="007977A8"/>
    <w:rsid w:val="007B512A"/>
    <w:rsid w:val="007B6D61"/>
    <w:rsid w:val="007C2097"/>
    <w:rsid w:val="007D1D38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876C4"/>
    <w:rsid w:val="008A2468"/>
    <w:rsid w:val="008A45A6"/>
    <w:rsid w:val="008E1E85"/>
    <w:rsid w:val="008F0A6B"/>
    <w:rsid w:val="008F193E"/>
    <w:rsid w:val="008F686C"/>
    <w:rsid w:val="008F68B0"/>
    <w:rsid w:val="009148DE"/>
    <w:rsid w:val="009171C9"/>
    <w:rsid w:val="0093301D"/>
    <w:rsid w:val="00941E30"/>
    <w:rsid w:val="00952EB6"/>
    <w:rsid w:val="009777D9"/>
    <w:rsid w:val="00991B88"/>
    <w:rsid w:val="009A5753"/>
    <w:rsid w:val="009A579D"/>
    <w:rsid w:val="009E3297"/>
    <w:rsid w:val="009E59BD"/>
    <w:rsid w:val="009F217D"/>
    <w:rsid w:val="009F734F"/>
    <w:rsid w:val="00A13946"/>
    <w:rsid w:val="00A246B6"/>
    <w:rsid w:val="00A310D4"/>
    <w:rsid w:val="00A31C24"/>
    <w:rsid w:val="00A40495"/>
    <w:rsid w:val="00A41685"/>
    <w:rsid w:val="00A47E70"/>
    <w:rsid w:val="00A50CF0"/>
    <w:rsid w:val="00A57915"/>
    <w:rsid w:val="00A67393"/>
    <w:rsid w:val="00A7671C"/>
    <w:rsid w:val="00A94E83"/>
    <w:rsid w:val="00AA2CBC"/>
    <w:rsid w:val="00AB30BC"/>
    <w:rsid w:val="00AC5820"/>
    <w:rsid w:val="00AD1CD8"/>
    <w:rsid w:val="00AD21E3"/>
    <w:rsid w:val="00B168B2"/>
    <w:rsid w:val="00B258BB"/>
    <w:rsid w:val="00B270A3"/>
    <w:rsid w:val="00B5267E"/>
    <w:rsid w:val="00B65AB6"/>
    <w:rsid w:val="00B67B97"/>
    <w:rsid w:val="00B85DC5"/>
    <w:rsid w:val="00B968C8"/>
    <w:rsid w:val="00BA3EC5"/>
    <w:rsid w:val="00BA49CF"/>
    <w:rsid w:val="00BA51D9"/>
    <w:rsid w:val="00BB4E79"/>
    <w:rsid w:val="00BB5DFC"/>
    <w:rsid w:val="00BD279D"/>
    <w:rsid w:val="00BD6BB8"/>
    <w:rsid w:val="00C562D5"/>
    <w:rsid w:val="00C66BA2"/>
    <w:rsid w:val="00C76DDB"/>
    <w:rsid w:val="00C95985"/>
    <w:rsid w:val="00CC5026"/>
    <w:rsid w:val="00CC68D0"/>
    <w:rsid w:val="00D03F9A"/>
    <w:rsid w:val="00D06D51"/>
    <w:rsid w:val="00D24991"/>
    <w:rsid w:val="00D310EA"/>
    <w:rsid w:val="00D50255"/>
    <w:rsid w:val="00D52003"/>
    <w:rsid w:val="00D63130"/>
    <w:rsid w:val="00D66520"/>
    <w:rsid w:val="00D87AF5"/>
    <w:rsid w:val="00DB1448"/>
    <w:rsid w:val="00DD7BE1"/>
    <w:rsid w:val="00DE34CF"/>
    <w:rsid w:val="00DE612E"/>
    <w:rsid w:val="00DF43F6"/>
    <w:rsid w:val="00E13F3D"/>
    <w:rsid w:val="00E34898"/>
    <w:rsid w:val="00E37C53"/>
    <w:rsid w:val="00E520AC"/>
    <w:rsid w:val="00E64D93"/>
    <w:rsid w:val="00E8079D"/>
    <w:rsid w:val="00EB09B7"/>
    <w:rsid w:val="00ED531C"/>
    <w:rsid w:val="00EE1F6F"/>
    <w:rsid w:val="00EE3DD8"/>
    <w:rsid w:val="00EE7D7C"/>
    <w:rsid w:val="00EF498B"/>
    <w:rsid w:val="00F067C4"/>
    <w:rsid w:val="00F223E8"/>
    <w:rsid w:val="00F25D98"/>
    <w:rsid w:val="00F300FB"/>
    <w:rsid w:val="00F42C45"/>
    <w:rsid w:val="00F5342A"/>
    <w:rsid w:val="00F800C6"/>
    <w:rsid w:val="00F81BF5"/>
    <w:rsid w:val="00FB6386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52003"/>
  </w:style>
  <w:style w:type="paragraph" w:customStyle="1" w:styleId="Guidance">
    <w:name w:val="Guidance"/>
    <w:basedOn w:val="Normal"/>
    <w:rsid w:val="00D52003"/>
    <w:rPr>
      <w:i/>
      <w:color w:val="0000FF"/>
    </w:rPr>
  </w:style>
  <w:style w:type="character" w:customStyle="1" w:styleId="BalloonTextChar">
    <w:name w:val="Balloon Text Char"/>
    <w:link w:val="BalloonText"/>
    <w:rsid w:val="00D5200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200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52003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5200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520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52003"/>
    <w:pPr>
      <w:ind w:left="851"/>
    </w:pPr>
  </w:style>
  <w:style w:type="paragraph" w:customStyle="1" w:styleId="INDENT2">
    <w:name w:val="INDENT2"/>
    <w:basedOn w:val="Normal"/>
    <w:rsid w:val="00D52003"/>
    <w:pPr>
      <w:ind w:left="1135" w:hanging="284"/>
    </w:pPr>
  </w:style>
  <w:style w:type="paragraph" w:customStyle="1" w:styleId="INDENT3">
    <w:name w:val="INDENT3"/>
    <w:basedOn w:val="Normal"/>
    <w:rsid w:val="00D52003"/>
    <w:pPr>
      <w:ind w:left="1701" w:hanging="567"/>
    </w:pPr>
  </w:style>
  <w:style w:type="paragraph" w:customStyle="1" w:styleId="FigureTitle">
    <w:name w:val="Figure_Title"/>
    <w:basedOn w:val="Normal"/>
    <w:next w:val="Normal"/>
    <w:rsid w:val="00D5200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52003"/>
    <w:pPr>
      <w:keepNext/>
      <w:keepLines/>
    </w:pPr>
    <w:rPr>
      <w:b/>
    </w:rPr>
  </w:style>
  <w:style w:type="paragraph" w:customStyle="1" w:styleId="enumlev2">
    <w:name w:val="enumlev2"/>
    <w:basedOn w:val="Normal"/>
    <w:rsid w:val="00D5200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5200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52003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5200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5200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5200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52003"/>
  </w:style>
  <w:style w:type="character" w:customStyle="1" w:styleId="BodyTextChar">
    <w:name w:val="Body Text Char"/>
    <w:basedOn w:val="DefaultParagraphFont"/>
    <w:link w:val="BodyText"/>
    <w:rsid w:val="00D5200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520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2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52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2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52003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52003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52003"/>
  </w:style>
  <w:style w:type="character" w:customStyle="1" w:styleId="B1Char">
    <w:name w:val="B1 Char"/>
    <w:link w:val="B1"/>
    <w:rsid w:val="00D520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5200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5200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520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5200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52003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52003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52003"/>
  </w:style>
  <w:style w:type="character" w:customStyle="1" w:styleId="Heading2Char">
    <w:name w:val="Heading 2 Char"/>
    <w:link w:val="Heading2"/>
    <w:rsid w:val="00D52003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52003"/>
    <w:rPr>
      <w:i/>
      <w:iCs/>
    </w:rPr>
  </w:style>
  <w:style w:type="character" w:customStyle="1" w:styleId="Heading6Char">
    <w:name w:val="Heading 6 Char"/>
    <w:link w:val="Heading6"/>
    <w:rsid w:val="00D520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52003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52003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520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520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200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5200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5200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520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52003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52003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52003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5200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20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5200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52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52003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520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D6589-C9C3-4EB9-B79A-6FBEDE4BA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 [AEM]</cp:lastModifiedBy>
  <cp:revision>4</cp:revision>
  <cp:lastPrinted>1900-12-31T22:00:00Z</cp:lastPrinted>
  <dcterms:created xsi:type="dcterms:W3CDTF">2020-05-20T15:30:00Z</dcterms:created>
  <dcterms:modified xsi:type="dcterms:W3CDTF">2020-05-22T13:44:00Z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